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1AC88F1" w:rsidR="001E41F3" w:rsidRDefault="00036C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</w:rPr>
        <w:t>3GPP TSG-RAN2 Meeting #12</w:t>
      </w:r>
      <w:r w:rsidR="00FF7516">
        <w:rPr>
          <w:b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8D2FEB" w:rsidRPr="008D2FEB">
        <w:rPr>
          <w:b/>
          <w:i/>
          <w:noProof/>
          <w:sz w:val="28"/>
        </w:rPr>
        <w:t>R2-2407300</w:t>
      </w:r>
    </w:p>
    <w:p w14:paraId="7CB45193" w14:textId="5C4EB2B9" w:rsidR="001E41F3" w:rsidRDefault="00FF7516" w:rsidP="005E2C44">
      <w:pPr>
        <w:pStyle w:val="CRCoverPage"/>
        <w:outlineLvl w:val="0"/>
        <w:rPr>
          <w:b/>
          <w:noProof/>
          <w:sz w:val="24"/>
        </w:rPr>
      </w:pPr>
      <w:r w:rsidRPr="00FF7516">
        <w:rPr>
          <w:b/>
          <w:noProof/>
          <w:sz w:val="24"/>
        </w:rPr>
        <w:t xml:space="preserve">Maastricht, Netherlands, </w:t>
      </w:r>
      <w:r>
        <w:rPr>
          <w:b/>
          <w:noProof/>
          <w:sz w:val="24"/>
        </w:rPr>
        <w:t>19 - 23</w:t>
      </w:r>
      <w:r w:rsidRPr="00FF7516">
        <w:rPr>
          <w:b/>
          <w:noProof/>
          <w:sz w:val="24"/>
        </w:rPr>
        <w:t xml:space="preserve"> August</w:t>
      </w:r>
      <w:r w:rsidR="00ED55F8">
        <w:rPr>
          <w:b/>
          <w:noProof/>
          <w:sz w:val="24"/>
        </w:rPr>
        <w:t>,</w:t>
      </w:r>
      <w:r w:rsidRPr="00FF7516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3D4A99" w:rsidR="001E41F3" w:rsidRPr="00410371" w:rsidRDefault="00036C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6CA2">
              <w:rPr>
                <w:b/>
                <w:noProof/>
                <w:sz w:val="28"/>
              </w:rPr>
              <w:t>3</w:t>
            </w:r>
            <w:r w:rsidR="00FF7516">
              <w:rPr>
                <w:b/>
                <w:noProof/>
                <w:sz w:val="28"/>
              </w:rPr>
              <w:t>8</w:t>
            </w:r>
            <w:r w:rsidRPr="00036CA2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F7B9EF" w:rsidR="001E41F3" w:rsidRPr="00410371" w:rsidRDefault="008D2FEB" w:rsidP="00036CA2">
            <w:pPr>
              <w:pStyle w:val="CRCoverPage"/>
              <w:spacing w:after="0"/>
              <w:jc w:val="center"/>
              <w:rPr>
                <w:noProof/>
              </w:rPr>
            </w:pPr>
            <w:r w:rsidRPr="008D2FEB">
              <w:rPr>
                <w:b/>
                <w:sz w:val="28"/>
                <w:lang w:eastAsia="zh-CN"/>
              </w:rPr>
              <w:t>4943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9AE993" w:rsidR="001E41F3" w:rsidRPr="00410371" w:rsidRDefault="00036C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875760" w:rsidR="001E41F3" w:rsidRPr="00410371" w:rsidRDefault="004C09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90DE1">
              <w:rPr>
                <w:b/>
                <w:sz w:val="28"/>
              </w:rPr>
              <w:t>1</w:t>
            </w:r>
            <w:r w:rsidR="008222B4">
              <w:rPr>
                <w:b/>
                <w:sz w:val="28"/>
              </w:rPr>
              <w:t>7</w:t>
            </w:r>
            <w:r w:rsidRPr="00990DE1">
              <w:rPr>
                <w:b/>
                <w:sz w:val="28"/>
              </w:rPr>
              <w:t>.</w:t>
            </w:r>
            <w:r w:rsidR="008222B4">
              <w:rPr>
                <w:b/>
                <w:sz w:val="28"/>
              </w:rPr>
              <w:t>9</w:t>
            </w:r>
            <w:r w:rsidRPr="00990DE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343BC5" w:rsidR="00F25D98" w:rsidRDefault="00036C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E5EA22" w:rsidR="00F25D98" w:rsidRDefault="00036C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C02DB1" w:rsidR="001E41F3" w:rsidRDefault="004A1B56">
            <w:pPr>
              <w:pStyle w:val="CRCoverPage"/>
              <w:spacing w:after="0"/>
              <w:ind w:left="100"/>
              <w:rPr>
                <w:noProof/>
              </w:rPr>
            </w:pPr>
            <w:r w:rsidRPr="004A1B56">
              <w:t xml:space="preserve">Clarification on </w:t>
            </w:r>
            <w:r w:rsidRPr="00496DE8">
              <w:rPr>
                <w:i/>
              </w:rPr>
              <w:t>smtc4list-r17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016932" w:rsidR="001E41F3" w:rsidRDefault="00036CA2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F9F7FF" w:rsidR="001E41F3" w:rsidRDefault="00036CA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314A4B" w:rsidR="001E41F3" w:rsidRDefault="004147DE">
            <w:pPr>
              <w:pStyle w:val="CRCoverPage"/>
              <w:spacing w:after="0"/>
              <w:ind w:left="100"/>
              <w:rPr>
                <w:noProof/>
              </w:rPr>
            </w:pPr>
            <w:r w:rsidRPr="004147DE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712D5A" w:rsidR="001E41F3" w:rsidRDefault="00036CA2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2024-0</w:t>
            </w:r>
            <w:r w:rsidR="004147DE">
              <w:rPr>
                <w:noProof/>
              </w:rPr>
              <w:t>8</w:t>
            </w:r>
            <w:r w:rsidRPr="00036CA2">
              <w:rPr>
                <w:noProof/>
              </w:rPr>
              <w:t>-0</w:t>
            </w:r>
            <w:r w:rsidR="004147D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B7E575" w:rsidR="001E41F3" w:rsidRDefault="004147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14423B" w:rsidR="001E41F3" w:rsidRDefault="00036CA2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Rel-1</w:t>
            </w:r>
            <w:r w:rsidR="00FF751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C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6CA2" w:rsidRDefault="00036CA2" w:rsidP="00036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4F11F" w14:textId="77777777" w:rsidR="00036CA2" w:rsidRDefault="00496DE8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R17 NTN, </w:t>
            </w:r>
            <w:r w:rsidRPr="00496DE8">
              <w:rPr>
                <w:i/>
                <w:noProof/>
              </w:rPr>
              <w:t>smtc4list-r17</w:t>
            </w:r>
            <w:r>
              <w:rPr>
                <w:noProof/>
              </w:rPr>
              <w:t xml:space="preserve"> was added to </w:t>
            </w:r>
            <w:r w:rsidRPr="00496DE8">
              <w:rPr>
                <w:i/>
                <w:noProof/>
              </w:rPr>
              <w:t>MeasObjectNR</w:t>
            </w:r>
            <w:r>
              <w:rPr>
                <w:noProof/>
              </w:rPr>
              <w:t xml:space="preserve"> and SIB2/SIB4, which contains a list of </w:t>
            </w:r>
            <w:r w:rsidRPr="00496DE8">
              <w:rPr>
                <w:i/>
                <w:noProof/>
              </w:rPr>
              <w:t>SSB-MTC4-r17</w:t>
            </w:r>
            <w:r>
              <w:rPr>
                <w:noProof/>
              </w:rPr>
              <w:t xml:space="preserve">, and each </w:t>
            </w:r>
            <w:r w:rsidRPr="00496DE8">
              <w:rPr>
                <w:i/>
                <w:noProof/>
              </w:rPr>
              <w:t>SSB-MTC4-r17</w:t>
            </w:r>
            <w:r>
              <w:rPr>
                <w:noProof/>
              </w:rPr>
              <w:t xml:space="preserve"> includes a PCI list (optional, need M) and an offset.</w:t>
            </w:r>
          </w:p>
          <w:p w14:paraId="10B8A431" w14:textId="1C335916" w:rsidR="00496DE8" w:rsidRDefault="00496DE8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Combined with the legacy </w:t>
            </w:r>
            <w:r w:rsidRPr="00496DE8">
              <w:rPr>
                <w:i/>
                <w:noProof/>
              </w:rPr>
              <w:t>SSB-MTC</w:t>
            </w:r>
            <w:r>
              <w:rPr>
                <w:noProof/>
              </w:rPr>
              <w:t xml:space="preserve"> (</w:t>
            </w:r>
            <w:r w:rsidRPr="00496DE8">
              <w:rPr>
                <w:i/>
                <w:noProof/>
              </w:rPr>
              <w:t>smtc1</w:t>
            </w:r>
            <w:r>
              <w:rPr>
                <w:noProof/>
              </w:rPr>
              <w:t xml:space="preserve"> in </w:t>
            </w:r>
            <w:r w:rsidRPr="00496DE8">
              <w:rPr>
                <w:i/>
                <w:noProof/>
              </w:rPr>
              <w:t>MeasObjectNR</w:t>
            </w:r>
            <w:r>
              <w:rPr>
                <w:noProof/>
              </w:rPr>
              <w:t xml:space="preserve">, </w:t>
            </w:r>
            <w:r w:rsidRPr="00496DE8">
              <w:rPr>
                <w:i/>
                <w:noProof/>
              </w:rPr>
              <w:t>smtc</w:t>
            </w:r>
            <w:r>
              <w:rPr>
                <w:noProof/>
              </w:rPr>
              <w:t xml:space="preserve"> in SIB2/SIB4), the network is able to configure at most 4 SMTCs for the UE to perform measurements.</w:t>
            </w:r>
          </w:p>
          <w:p w14:paraId="78ED69BF" w14:textId="41A47CA1" w:rsidR="00496DE8" w:rsidRDefault="00496DE8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Considering the optionality of the PCI list in </w:t>
            </w:r>
            <w:r w:rsidRPr="00496DE8">
              <w:rPr>
                <w:i/>
                <w:noProof/>
              </w:rPr>
              <w:t>SSB-MTC4-r17</w:t>
            </w:r>
            <w:r>
              <w:rPr>
                <w:noProof/>
              </w:rPr>
              <w:t xml:space="preserve">, there could be </w:t>
            </w:r>
            <w:r w:rsidR="00016266">
              <w:rPr>
                <w:noProof/>
              </w:rPr>
              <w:t>some misunderstanding</w:t>
            </w:r>
            <w:r w:rsidR="004744A3">
              <w:rPr>
                <w:noProof/>
              </w:rPr>
              <w:t>, for instance:</w:t>
            </w:r>
          </w:p>
          <w:p w14:paraId="7A229F5F" w14:textId="77777777" w:rsidR="00016266" w:rsidRDefault="00016266" w:rsidP="008E7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5AA526" w14:textId="0C61440B" w:rsidR="00496DE8" w:rsidRDefault="00016266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</w:t>
            </w:r>
            <w:r w:rsidR="00496DE8">
              <w:rPr>
                <w:noProof/>
              </w:rPr>
              <w:t xml:space="preserve"> T1, </w:t>
            </w:r>
            <w:r>
              <w:rPr>
                <w:noProof/>
              </w:rPr>
              <w:t>the SMTCs are configured as follows:</w:t>
            </w:r>
          </w:p>
          <w:p w14:paraId="0C2CAA34" w14:textId="363A5BDE" w:rsidR="00016266" w:rsidRDefault="00016266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SMTC1:   PCI {1,2,3}        offset 10</w:t>
            </w:r>
          </w:p>
          <w:p w14:paraId="049A4F60" w14:textId="24E10FD8" w:rsidR="00016266" w:rsidRDefault="00016266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SMTC2:   PCI {4,5,6}        offset 11</w:t>
            </w:r>
          </w:p>
          <w:p w14:paraId="71B7AC5A" w14:textId="39643282" w:rsidR="00016266" w:rsidRDefault="00016266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SMTC3:   PCI {</w:t>
            </w:r>
            <w:r w:rsidRPr="00016266">
              <w:rPr>
                <w:noProof/>
                <w:color w:val="FF0000"/>
              </w:rPr>
              <w:t>7</w:t>
            </w:r>
            <w:r>
              <w:rPr>
                <w:noProof/>
              </w:rPr>
              <w:t>,8,9}        offset 12</w:t>
            </w:r>
          </w:p>
          <w:p w14:paraId="458133CC" w14:textId="77777777" w:rsidR="00016266" w:rsidRDefault="00016266" w:rsidP="008E7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F39272" w14:textId="7D140E20" w:rsidR="00496DE8" w:rsidRDefault="00016266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T2, the SMTCs are reconfigured as follows:</w:t>
            </w:r>
          </w:p>
          <w:p w14:paraId="2EB0F071" w14:textId="53F26FC8" w:rsidR="00016266" w:rsidRDefault="00016266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SMTC1:   PCI {</w:t>
            </w:r>
            <w:r w:rsidRPr="00016266">
              <w:rPr>
                <w:noProof/>
                <w:color w:val="FF0000"/>
              </w:rPr>
              <w:t>7</w:t>
            </w:r>
            <w:r>
              <w:rPr>
                <w:noProof/>
              </w:rPr>
              <w:t>}               offset 10</w:t>
            </w:r>
          </w:p>
          <w:p w14:paraId="73F173B8" w14:textId="7E2DC36A" w:rsidR="00016266" w:rsidRDefault="00016266" w:rsidP="00016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SMTC2    PCI {4,5,6}         offset 11</w:t>
            </w:r>
          </w:p>
          <w:p w14:paraId="49183D94" w14:textId="55D88AAC" w:rsidR="00016266" w:rsidRDefault="00016266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SMTC3:   PCI </w:t>
            </w:r>
            <w:r w:rsidRPr="00016266">
              <w:rPr>
                <w:noProof/>
                <w:color w:val="FF0000"/>
              </w:rPr>
              <w:t>absent</w:t>
            </w:r>
            <w:r>
              <w:rPr>
                <w:noProof/>
              </w:rPr>
              <w:t xml:space="preserve">         offset 12</w:t>
            </w:r>
          </w:p>
          <w:p w14:paraId="12161E5B" w14:textId="7AB35092" w:rsidR="00016266" w:rsidRPr="00016266" w:rsidRDefault="00016266" w:rsidP="00016266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016266">
              <w:rPr>
                <w:noProof/>
                <w:color w:val="FF0000"/>
              </w:rPr>
              <w:t xml:space="preserve">SMTC4:   PCI </w:t>
            </w:r>
            <w:r>
              <w:rPr>
                <w:noProof/>
                <w:color w:val="FF0000"/>
              </w:rPr>
              <w:t>absent</w:t>
            </w:r>
            <w:r w:rsidRPr="00016266">
              <w:rPr>
                <w:noProof/>
                <w:color w:val="FF0000"/>
              </w:rPr>
              <w:t xml:space="preserve">         offset 13</w:t>
            </w:r>
          </w:p>
          <w:p w14:paraId="26F21AEF" w14:textId="77777777" w:rsidR="00496DE8" w:rsidRDefault="00496DE8" w:rsidP="008E7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056D58" w14:textId="388CAF47" w:rsidR="00496DE8" w:rsidRDefault="00016266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Issue1: In SMTC3, PCI list is absent, the previous value {7,8,9} should be maintained, however, PCI 7 is inlcuded in SMTC1 as well, it is unclear whether UE should use offset 10 or offset 12 for PCI</w:t>
            </w:r>
            <w:r w:rsidR="004469C0">
              <w:rPr>
                <w:noProof/>
              </w:rPr>
              <w:t xml:space="preserve"> </w:t>
            </w:r>
            <w:r>
              <w:rPr>
                <w:noProof/>
              </w:rPr>
              <w:t>7.</w:t>
            </w:r>
          </w:p>
          <w:p w14:paraId="60518C26" w14:textId="3B08684C" w:rsidR="00016266" w:rsidRPr="00016266" w:rsidRDefault="00016266" w:rsidP="008E768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16266">
              <w:rPr>
                <w:b/>
                <w:noProof/>
              </w:rPr>
              <w:t>(Whether the same PCI can be applied in different SMTCs?)</w:t>
            </w:r>
          </w:p>
          <w:p w14:paraId="047976FF" w14:textId="42FFE842" w:rsidR="00016266" w:rsidRDefault="00016266" w:rsidP="008E7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DF734" w14:textId="6DC9EDE2" w:rsidR="00016266" w:rsidRDefault="00016266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Issue2: At T2, SMTC4 is newly configured while the PCI list is absent, it is unclear which PCIs correspond to offset 13</w:t>
            </w:r>
            <w:r w:rsidR="00FA6719">
              <w:rPr>
                <w:noProof/>
              </w:rPr>
              <w:t>.</w:t>
            </w:r>
          </w:p>
          <w:p w14:paraId="037BE8CB" w14:textId="16F3D402" w:rsidR="00016266" w:rsidRPr="00016266" w:rsidRDefault="00016266" w:rsidP="008E768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16266">
              <w:rPr>
                <w:b/>
                <w:noProof/>
              </w:rPr>
              <w:t>(Whether the PCI list should be mandatory when the SMTC is configured for the first time</w:t>
            </w:r>
            <w:r w:rsidR="00FA6719">
              <w:rPr>
                <w:b/>
                <w:noProof/>
              </w:rPr>
              <w:t>?</w:t>
            </w:r>
            <w:r w:rsidRPr="00016266">
              <w:rPr>
                <w:b/>
                <w:noProof/>
              </w:rPr>
              <w:t>)</w:t>
            </w:r>
          </w:p>
          <w:p w14:paraId="77258F0D" w14:textId="77777777" w:rsidR="00496DE8" w:rsidRDefault="00496DE8" w:rsidP="008E7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27A47D" w14:textId="77777777" w:rsidR="00016266" w:rsidRDefault="00016266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To solve the ambiguity, we think the simplest way is to clarify in the filed description that PCI list should always be included.</w:t>
            </w:r>
          </w:p>
          <w:p w14:paraId="4DFC9B79" w14:textId="77777777" w:rsidR="001E2939" w:rsidRDefault="001E2939" w:rsidP="008E7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D21A66" w14:textId="77777777" w:rsidR="001E2939" w:rsidRPr="00054E34" w:rsidRDefault="001E2939" w:rsidP="001E2939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154B773A" w14:textId="77777777" w:rsidR="001E2939" w:rsidRPr="00054E34" w:rsidRDefault="001E2939" w:rsidP="001E2939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0B299A14" w14:textId="005F7308" w:rsidR="001E2939" w:rsidRDefault="001E2939" w:rsidP="001E2939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>NTN</w:t>
            </w:r>
          </w:p>
          <w:p w14:paraId="5608B8F9" w14:textId="77777777" w:rsidR="001E2939" w:rsidRDefault="001E2939" w:rsidP="001E2939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27ACFBC7" w14:textId="77777777" w:rsidR="001E2939" w:rsidRDefault="001E2939" w:rsidP="001E2939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3243DA89" w14:textId="7EA4FE1F" w:rsidR="001E2939" w:rsidRPr="00580A9A" w:rsidRDefault="001E2939" w:rsidP="001E2939">
            <w:pPr>
              <w:spacing w:before="20" w:after="80"/>
              <w:rPr>
                <w:rFonts w:ascii="Arial" w:hAnsi="Arial"/>
                <w:noProof/>
              </w:rPr>
            </w:pPr>
            <w:r w:rsidRPr="00580A9A">
              <w:rPr>
                <w:rFonts w:ascii="Arial" w:hAnsi="Arial"/>
                <w:noProof/>
              </w:rPr>
              <w:t xml:space="preserve">If the network is implemented according to the CR and the UE is not, </w:t>
            </w:r>
            <w:r>
              <w:rPr>
                <w:rFonts w:ascii="Arial" w:hAnsi="Arial"/>
                <w:noProof/>
              </w:rPr>
              <w:t>there is no inter-operability issue</w:t>
            </w:r>
            <w:r w:rsidRPr="00580A9A">
              <w:rPr>
                <w:rFonts w:ascii="Arial" w:hAnsi="Arial"/>
                <w:noProof/>
              </w:rPr>
              <w:t>.</w:t>
            </w:r>
          </w:p>
          <w:p w14:paraId="52F119DF" w14:textId="7B28B518" w:rsidR="001E2939" w:rsidRDefault="001E2939" w:rsidP="001E2939">
            <w:pPr>
              <w:pStyle w:val="CRCoverPage"/>
              <w:spacing w:after="0"/>
              <w:rPr>
                <w:noProof/>
              </w:rPr>
            </w:pPr>
            <w:r w:rsidRPr="00580A9A">
              <w:rPr>
                <w:noProof/>
              </w:rPr>
              <w:t xml:space="preserve">If the UE is implemented according to the CR and the network is not, </w:t>
            </w:r>
            <w:r>
              <w:rPr>
                <w:noProof/>
              </w:rPr>
              <w:t xml:space="preserve">the </w:t>
            </w:r>
            <w:r w:rsidRPr="001E2939">
              <w:rPr>
                <w:noProof/>
              </w:rPr>
              <w:t>Consequences if not approved</w:t>
            </w:r>
            <w:r>
              <w:rPr>
                <w:noProof/>
              </w:rPr>
              <w:t xml:space="preserve"> remain.</w:t>
            </w:r>
          </w:p>
          <w:p w14:paraId="708AA7DE" w14:textId="5126A768" w:rsidR="001E2939" w:rsidRDefault="001E2939" w:rsidP="008E7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6C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6CA2" w:rsidRDefault="00036CA2" w:rsidP="00036C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6CA2" w:rsidRDefault="00036CA2" w:rsidP="00036C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C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6CA2" w:rsidRDefault="00036CA2" w:rsidP="00036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B5A6F0" w:rsidR="00036CA2" w:rsidRDefault="009554E1" w:rsidP="008E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the filed description that PCI list should always be included</w:t>
            </w:r>
            <w:r w:rsidR="00362B60"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036C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6CA2" w:rsidRDefault="00036CA2" w:rsidP="00036C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6CA2" w:rsidRDefault="00036CA2" w:rsidP="00036C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C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6CA2" w:rsidRDefault="00036CA2" w:rsidP="00036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92B3F" w:rsidR="00036CA2" w:rsidRDefault="009554E1" w:rsidP="00036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ambiguity on the mapping between PCI and offset.</w:t>
            </w:r>
          </w:p>
        </w:tc>
      </w:tr>
      <w:tr w:rsidR="00036CA2" w14:paraId="034AF533" w14:textId="77777777" w:rsidTr="00547111">
        <w:tc>
          <w:tcPr>
            <w:tcW w:w="2694" w:type="dxa"/>
            <w:gridSpan w:val="2"/>
          </w:tcPr>
          <w:p w14:paraId="39D9EB5B" w14:textId="77777777" w:rsidR="00036CA2" w:rsidRDefault="00036CA2" w:rsidP="00036C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6CA2" w:rsidRDefault="00036CA2" w:rsidP="00036C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C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6CA2" w:rsidRDefault="00036CA2" w:rsidP="00036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8EE2A6" w:rsidR="00036CA2" w:rsidRDefault="009554E1" w:rsidP="00036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036C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6CA2" w:rsidRDefault="00036CA2" w:rsidP="00036C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6CA2" w:rsidRDefault="00036CA2" w:rsidP="00036C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C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6CA2" w:rsidRDefault="00036CA2" w:rsidP="00036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6CA2" w:rsidRDefault="00036CA2" w:rsidP="00036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6CA2" w:rsidRDefault="00036CA2" w:rsidP="00036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6CA2" w:rsidRDefault="00036CA2" w:rsidP="00036C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6CA2" w:rsidRDefault="00036CA2" w:rsidP="00036C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6C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6CA2" w:rsidRDefault="00036CA2" w:rsidP="00036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36CA2" w:rsidRDefault="00036CA2" w:rsidP="00036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3D86F6" w:rsidR="00036CA2" w:rsidRDefault="001E2939" w:rsidP="00036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6CA2" w:rsidRDefault="00036CA2" w:rsidP="00036C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36CA2" w:rsidRDefault="00036CA2" w:rsidP="00036C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6C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6CA2" w:rsidRDefault="00036CA2" w:rsidP="00036C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6CA2" w:rsidRDefault="00036CA2" w:rsidP="00036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BD7E3" w:rsidR="00036CA2" w:rsidRDefault="001E2939" w:rsidP="00036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6CA2" w:rsidRDefault="00036CA2" w:rsidP="00036C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6CA2" w:rsidRDefault="00036CA2" w:rsidP="00036C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6C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6CA2" w:rsidRDefault="00036CA2" w:rsidP="00036C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6CA2" w:rsidRDefault="00036CA2" w:rsidP="00036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424FEF" w:rsidR="00036CA2" w:rsidRDefault="001E2939" w:rsidP="00036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6CA2" w:rsidRDefault="00036CA2" w:rsidP="00036C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6CA2" w:rsidRDefault="00036CA2" w:rsidP="00036C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6C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6CA2" w:rsidRDefault="00036CA2" w:rsidP="00036C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6CA2" w:rsidRDefault="00036CA2" w:rsidP="00036CA2">
            <w:pPr>
              <w:pStyle w:val="CRCoverPage"/>
              <w:spacing w:after="0"/>
              <w:rPr>
                <w:noProof/>
              </w:rPr>
            </w:pPr>
          </w:p>
        </w:tc>
      </w:tr>
      <w:tr w:rsidR="00036C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6CA2" w:rsidRDefault="00036CA2" w:rsidP="00036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6CA2" w:rsidRDefault="00036CA2" w:rsidP="00036C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6CA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6CA2" w:rsidRPr="008863B9" w:rsidRDefault="00036CA2" w:rsidP="00036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6CA2" w:rsidRPr="008863B9" w:rsidRDefault="00036CA2" w:rsidP="00036C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6C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6CA2" w:rsidRDefault="00036CA2" w:rsidP="00036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6CA2" w:rsidRDefault="00036CA2" w:rsidP="00036C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D9E24" w14:textId="77777777" w:rsidR="00045E34" w:rsidRPr="00045E34" w:rsidRDefault="00045E34" w:rsidP="00045E34">
      <w:pPr>
        <w:jc w:val="center"/>
        <w:rPr>
          <w:highlight w:val="yellow"/>
          <w:lang w:eastAsia="zh-CN"/>
        </w:rPr>
      </w:pPr>
      <w:r w:rsidRPr="00045E34">
        <w:rPr>
          <w:highlight w:val="yellow"/>
          <w:lang w:eastAsia="zh-CN"/>
        </w:rPr>
        <w:lastRenderedPageBreak/>
        <w:t>&lt;Start of Change&gt;</w:t>
      </w:r>
    </w:p>
    <w:p w14:paraId="0B6B1AF3" w14:textId="77777777" w:rsidR="00657924" w:rsidRPr="00657924" w:rsidRDefault="00657924" w:rsidP="006579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60777402"/>
      <w:bookmarkStart w:id="3" w:name="_Toc171543766"/>
      <w:r w:rsidRPr="00657924">
        <w:rPr>
          <w:rFonts w:ascii="Arial" w:eastAsia="Times New Roman" w:hAnsi="Arial"/>
          <w:sz w:val="24"/>
          <w:lang w:eastAsia="ja-JP"/>
        </w:rPr>
        <w:t>–</w:t>
      </w:r>
      <w:r w:rsidRPr="00657924">
        <w:rPr>
          <w:rFonts w:ascii="Arial" w:eastAsia="Times New Roman" w:hAnsi="Arial"/>
          <w:sz w:val="24"/>
          <w:lang w:eastAsia="ja-JP"/>
        </w:rPr>
        <w:tab/>
      </w:r>
      <w:r w:rsidRPr="00657924">
        <w:rPr>
          <w:rFonts w:ascii="Arial" w:eastAsia="Times New Roman" w:hAnsi="Arial"/>
          <w:i/>
          <w:sz w:val="24"/>
          <w:lang w:eastAsia="ja-JP"/>
        </w:rPr>
        <w:t>SSB-MTC</w:t>
      </w:r>
      <w:bookmarkEnd w:id="2"/>
      <w:bookmarkEnd w:id="3"/>
    </w:p>
    <w:p w14:paraId="26F588DD" w14:textId="77777777" w:rsidR="00657924" w:rsidRPr="00657924" w:rsidRDefault="00657924" w:rsidP="0065792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57924">
        <w:rPr>
          <w:rFonts w:eastAsia="Times New Roman"/>
          <w:lang w:eastAsia="ja-JP"/>
        </w:rPr>
        <w:t xml:space="preserve">The IE </w:t>
      </w:r>
      <w:r w:rsidRPr="00657924">
        <w:rPr>
          <w:rFonts w:eastAsia="Times New Roman"/>
          <w:i/>
          <w:lang w:eastAsia="ja-JP"/>
        </w:rPr>
        <w:t>SSB-MTC</w:t>
      </w:r>
      <w:r w:rsidRPr="00657924">
        <w:rPr>
          <w:rFonts w:eastAsia="Times New Roman"/>
          <w:lang w:eastAsia="ja-JP"/>
        </w:rPr>
        <w:t xml:space="preserve"> is used to configure measurement timing configurations, i.e., timing occasions at which the UE measures SSBs.</w:t>
      </w:r>
    </w:p>
    <w:p w14:paraId="34903CAF" w14:textId="77777777" w:rsidR="00657924" w:rsidRPr="00657924" w:rsidRDefault="00657924" w:rsidP="006579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57924">
        <w:rPr>
          <w:rFonts w:ascii="Arial" w:eastAsia="Times New Roman" w:hAnsi="Arial"/>
          <w:b/>
          <w:i/>
          <w:lang w:eastAsia="ja-JP"/>
        </w:rPr>
        <w:t>SSB-MTC</w:t>
      </w:r>
      <w:r w:rsidRPr="00657924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C74DA78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9EDFFB7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color w:val="808080"/>
          <w:sz w:val="16"/>
          <w:lang w:eastAsia="en-GB"/>
        </w:rPr>
        <w:t>-- TAG-SSB-MTC-START</w:t>
      </w:r>
    </w:p>
    <w:p w14:paraId="4A77EC51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B1BB49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SSB-MTC ::=     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6AD3E2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periodicityAndOffset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4F6264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    sf5         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14:paraId="377E4F46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    sf10            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(0..9),</w:t>
      </w:r>
    </w:p>
    <w:p w14:paraId="03B40C12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    sf20            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(0..19),</w:t>
      </w:r>
    </w:p>
    <w:p w14:paraId="2D3FC7A3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    sf40            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(0..39),</w:t>
      </w:r>
    </w:p>
    <w:p w14:paraId="02DA7B6E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    sf80            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(0..79),</w:t>
      </w:r>
    </w:p>
    <w:p w14:paraId="12BDDBD1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    sf160           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(0..159)</w:t>
      </w:r>
    </w:p>
    <w:p w14:paraId="18A6A4E4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4C107FA4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duration        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{ sf1, sf2, sf3, sf4, sf5 }</w:t>
      </w:r>
    </w:p>
    <w:p w14:paraId="2FFD94FD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4982A8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262B37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SSB-MTC2 ::=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54C20F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pci-List    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(1..maxNrofPCIsPerSMTC))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PhysCellId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5792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2A59490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periodicity 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{sf5, sf10, sf20, sf40, sf80, spare3, spare2, spare1}</w:t>
      </w:r>
    </w:p>
    <w:p w14:paraId="15412D5C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075DC1F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8A3F7E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SSB-MTC2-LP-r16 ::=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B2A164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pci-List    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(1..maxNrofPCIsPerSMTC))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PhysCellId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5792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DE62564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periodicity 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{sf10, sf20, sf40, sf80, sf160, spare3, spare2, spare1}</w:t>
      </w:r>
    </w:p>
    <w:p w14:paraId="5135194F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18DD70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F4078D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SSB-MTC3-r16 ::=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D27B6C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periodicityAndOffset-r16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D5B7DA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    sf5-r16             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14:paraId="4FFAE2F6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    sf10-r16            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(0..9),</w:t>
      </w:r>
    </w:p>
    <w:p w14:paraId="66E1DD1E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    sf20-r16            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(0..19),</w:t>
      </w:r>
    </w:p>
    <w:p w14:paraId="01ECBB5E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    sf40-r16            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(0..39),</w:t>
      </w:r>
    </w:p>
    <w:p w14:paraId="71DCB51A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    sf80-r16            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(0..79),</w:t>
      </w:r>
    </w:p>
    <w:p w14:paraId="3B1C89E1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    sf160-r16           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(0..159),</w:t>
      </w:r>
    </w:p>
    <w:p w14:paraId="50E248A4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    sf320-r16           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(0..319),</w:t>
      </w:r>
    </w:p>
    <w:p w14:paraId="1409957F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    sf640-r16           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(0..639),</w:t>
      </w:r>
    </w:p>
    <w:p w14:paraId="4EB8DB6A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    sf1280-r16          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(0..1279)</w:t>
      </w:r>
    </w:p>
    <w:p w14:paraId="24C646C7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65960EE4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duration-r16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{sf1, sf2, sf3, sf4, sf5},</w:t>
      </w:r>
    </w:p>
    <w:p w14:paraId="48C62F6C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pci-List-r16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(1..maxNrofPCIsPerSMTC))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PhysCellId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5792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6161FF7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ssb-ToMeasure-r16                   SetupRelease { SSB-ToMeasure }                  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65792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9D54FD9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7652142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B9AA42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SSB-MTC4-r17 ::=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C5722D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pci-List-r17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(1..maxNrofPCIsPerSMTC))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PhysCellId  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5792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FBA1E23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offset-r17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(0..159)</w:t>
      </w:r>
    </w:p>
    <w:p w14:paraId="7222ECDE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E5FDC7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45A252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SSB-MTC-AdditionalPCI-r17 ::=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70F443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additionalPCIIndex-r17              AdditionalPCIIndex-r17,</w:t>
      </w:r>
    </w:p>
    <w:p w14:paraId="0C578B54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additionalPCI-r17                   PhysCellId,</w:t>
      </w:r>
    </w:p>
    <w:p w14:paraId="1588D8F4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periodicity-r17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{ ms5, ms10, ms20, ms40, ms80, ms160, spare2, spare1 },</w:t>
      </w:r>
    </w:p>
    <w:p w14:paraId="3DF7CE66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ssb-PositionsInBurst-r17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B5FD03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    shortBitmap 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(4)),</w:t>
      </w:r>
    </w:p>
    <w:p w14:paraId="6EB853BF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    mediumBitmap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(8)),</w:t>
      </w:r>
    </w:p>
    <w:p w14:paraId="3071C9AA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    longBitmap            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(64))</w:t>
      </w:r>
    </w:p>
    <w:p w14:paraId="18523B3A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25B6E9F4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   ss-PBCH-BlockPower-r17            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 (-60..50)</w:t>
      </w:r>
    </w:p>
    <w:p w14:paraId="7539ECDC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A40AF1B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8A69F7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sz w:val="16"/>
          <w:lang w:eastAsia="en-GB"/>
        </w:rPr>
        <w:t xml:space="preserve">AdditionalPCIIndex-r17  ::=  </w:t>
      </w:r>
      <w:r w:rsidRPr="0065792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57924">
        <w:rPr>
          <w:rFonts w:ascii="Courier New" w:eastAsia="Times New Roman" w:hAnsi="Courier New"/>
          <w:noProof/>
          <w:sz w:val="16"/>
          <w:lang w:eastAsia="en-GB"/>
        </w:rPr>
        <w:t>(1..maxNrofAdditionalPCI-r17)</w:t>
      </w:r>
    </w:p>
    <w:p w14:paraId="0F0FE354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F90C2A3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color w:val="808080"/>
          <w:sz w:val="16"/>
          <w:lang w:eastAsia="en-GB"/>
        </w:rPr>
        <w:t>-- TAG-SSB-MTC-STOP</w:t>
      </w:r>
    </w:p>
    <w:p w14:paraId="1F87DF1A" w14:textId="77777777" w:rsidR="00657924" w:rsidRPr="00657924" w:rsidRDefault="00657924" w:rsidP="006579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792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A86B3E6" w14:textId="77777777" w:rsidR="00657924" w:rsidRPr="00657924" w:rsidRDefault="00657924" w:rsidP="0065792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57924" w:rsidRPr="00657924" w14:paraId="73BA922E" w14:textId="77777777" w:rsidTr="00F70B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5505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65792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SSB-MTC </w:t>
            </w:r>
            <w:r w:rsidRPr="00657924"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657924" w:rsidRPr="00657924" w14:paraId="4CB7408D" w14:textId="77777777" w:rsidTr="00F70B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E818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657924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duration</w:t>
            </w:r>
          </w:p>
          <w:p w14:paraId="6D82C472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57924">
              <w:rPr>
                <w:rFonts w:ascii="Arial" w:eastAsia="Times New Roman" w:hAnsi="Arial"/>
                <w:sz w:val="18"/>
                <w:szCs w:val="22"/>
                <w:lang w:eastAsia="en-GB"/>
              </w:rPr>
              <w:t>Duration of the measurement window in which to receive SS/PBCH blocks. It is given in number of subframes (see TS 38.213 [13], clause 4.1).</w:t>
            </w:r>
          </w:p>
        </w:tc>
      </w:tr>
      <w:tr w:rsidR="00657924" w:rsidRPr="00657924" w14:paraId="69FA06EE" w14:textId="77777777" w:rsidTr="00F70B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33DF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65792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periodicityAndOffset</w:t>
            </w:r>
            <w:proofErr w:type="spellEnd"/>
          </w:p>
          <w:p w14:paraId="46B6B2E6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57924">
              <w:rPr>
                <w:rFonts w:ascii="Arial" w:eastAsia="Times New Roman" w:hAnsi="Arial"/>
                <w:sz w:val="18"/>
                <w:szCs w:val="22"/>
                <w:lang w:eastAsia="sv-SE"/>
              </w:rPr>
              <w:t>Periodicity and offset of the measurement window in which to receive SS/PBCH blocks, see 5.5.2.10. Periodicity and offset are given in number of subframes.</w:t>
            </w:r>
          </w:p>
        </w:tc>
      </w:tr>
    </w:tbl>
    <w:p w14:paraId="37E8CF73" w14:textId="77777777" w:rsidR="00657924" w:rsidRPr="00657924" w:rsidRDefault="00657924" w:rsidP="0065792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57924" w:rsidRPr="00657924" w14:paraId="209D4BCD" w14:textId="77777777" w:rsidTr="00F70B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3355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65792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SSB-MTC2 </w:t>
            </w:r>
            <w:r w:rsidRPr="00657924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657924" w:rsidRPr="00657924" w14:paraId="200010AE" w14:textId="77777777" w:rsidTr="00F70B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BE21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65792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pci</w:t>
            </w:r>
            <w:proofErr w:type="spellEnd"/>
            <w:r w:rsidRPr="0065792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-List</w:t>
            </w:r>
          </w:p>
          <w:p w14:paraId="1F97DCD8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57924">
              <w:rPr>
                <w:rFonts w:ascii="Arial" w:eastAsia="Times New Roman" w:hAnsi="Arial"/>
                <w:sz w:val="18"/>
                <w:szCs w:val="22"/>
                <w:lang w:eastAsia="sv-SE"/>
              </w:rPr>
              <w:t>PCIs that follow this SMTC.</w:t>
            </w:r>
          </w:p>
        </w:tc>
      </w:tr>
    </w:tbl>
    <w:p w14:paraId="3D8C9E41" w14:textId="77777777" w:rsidR="00657924" w:rsidRPr="00657924" w:rsidRDefault="00657924" w:rsidP="0065792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657924" w:rsidRPr="00657924" w14:paraId="538E9404" w14:textId="77777777" w:rsidTr="00F70B8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028C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65792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SSB-MTC3 </w:t>
            </w:r>
            <w:r w:rsidRPr="00657924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657924" w:rsidRPr="00657924" w14:paraId="43251B7E" w14:textId="77777777" w:rsidTr="00F70B8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5185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65792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duration</w:t>
            </w:r>
          </w:p>
          <w:p w14:paraId="3C311CA8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657924">
              <w:rPr>
                <w:rFonts w:ascii="Arial" w:eastAsia="Times New Roman" w:hAnsi="Arial"/>
                <w:sz w:val="18"/>
                <w:lang w:eastAsia="sv-SE"/>
              </w:rPr>
              <w:t>Duration of the measurement window in which to receive SS</w:t>
            </w:r>
            <w:r w:rsidRPr="00657924">
              <w:rPr>
                <w:rFonts w:ascii="Arial" w:eastAsia="Times New Roman" w:hAnsi="Arial"/>
                <w:sz w:val="18"/>
                <w:szCs w:val="22"/>
                <w:lang w:eastAsia="en-GB"/>
              </w:rPr>
              <w:t>/PBCH blocks</w:t>
            </w:r>
            <w:r w:rsidRPr="00657924">
              <w:rPr>
                <w:rFonts w:ascii="Arial" w:eastAsia="Times New Roman" w:hAnsi="Arial"/>
                <w:sz w:val="18"/>
                <w:lang w:eastAsia="sv-SE"/>
              </w:rPr>
              <w:t>. It is given in number of subframes (see TS 38.213 [13], clause 4.1).</w:t>
            </w:r>
          </w:p>
        </w:tc>
      </w:tr>
      <w:tr w:rsidR="00657924" w:rsidRPr="00657924" w14:paraId="1270B2B2" w14:textId="77777777" w:rsidTr="00F70B8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8F0A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65792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pci</w:t>
            </w:r>
            <w:proofErr w:type="spellEnd"/>
            <w:r w:rsidRPr="0065792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-List</w:t>
            </w:r>
          </w:p>
          <w:p w14:paraId="6E281313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657924">
              <w:rPr>
                <w:rFonts w:ascii="Arial" w:eastAsia="Times New Roman" w:hAnsi="Arial"/>
                <w:sz w:val="18"/>
                <w:szCs w:val="22"/>
                <w:lang w:eastAsia="sv-SE"/>
              </w:rPr>
              <w:t>PCIs that follow this SMTC, used for IAB-node discovery.</w:t>
            </w:r>
          </w:p>
        </w:tc>
      </w:tr>
      <w:tr w:rsidR="00657924" w:rsidRPr="00657924" w14:paraId="6AB6B2FE" w14:textId="77777777" w:rsidTr="00F70B8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202C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65792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periodicityAndOffset</w:t>
            </w:r>
            <w:proofErr w:type="spellEnd"/>
          </w:p>
          <w:p w14:paraId="4FD2F2BA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57924">
              <w:rPr>
                <w:rFonts w:ascii="Arial" w:eastAsia="Times New Roman" w:hAnsi="Arial"/>
                <w:sz w:val="18"/>
                <w:szCs w:val="22"/>
                <w:lang w:eastAsia="sv-SE"/>
              </w:rPr>
              <w:t>Periodicity and offset of the measurement window in which to receive SS</w:t>
            </w:r>
            <w:r w:rsidRPr="00657924">
              <w:rPr>
                <w:rFonts w:ascii="Arial" w:eastAsia="Times New Roman" w:hAnsi="Arial"/>
                <w:sz w:val="18"/>
                <w:szCs w:val="22"/>
                <w:lang w:eastAsia="en-GB"/>
              </w:rPr>
              <w:t>/PBCH blocks</w:t>
            </w:r>
            <w:r w:rsidRPr="00657924">
              <w:rPr>
                <w:rFonts w:ascii="Arial" w:eastAsia="Times New Roman" w:hAnsi="Arial"/>
                <w:sz w:val="18"/>
                <w:szCs w:val="22"/>
                <w:lang w:eastAsia="sv-SE"/>
              </w:rPr>
              <w:t>, see 5.5.2.10. Periodicity and offset are given in number of subframes.</w:t>
            </w:r>
          </w:p>
        </w:tc>
      </w:tr>
      <w:tr w:rsidR="00657924" w:rsidRPr="00657924" w:rsidDel="00CE6070" w14:paraId="64F49EE6" w14:textId="77777777" w:rsidTr="00F70B8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A9EA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657924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ssb-ToMeasure</w:t>
            </w:r>
            <w:proofErr w:type="spellEnd"/>
          </w:p>
          <w:p w14:paraId="076C6894" w14:textId="77777777" w:rsidR="00657924" w:rsidRPr="00657924" w:rsidDel="00CE6070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65792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The set of SS blocks to be measured within the SMTC measurement duration. The first/leftmost bit corresponds to SS block index 0, the second bit corresponds to SS block index 1, and so on. Value 0 in the bitmap indicates that the corresponding SS block is not to be measured while value 1 indicates that the corresponding SS block is to be measured (see TS 38.215 [9]). When the field is not configured the IAB-MT measures on all SS blocks. Regardless of the value of this field, SS blocks outside of the applicable </w:t>
            </w:r>
            <w:proofErr w:type="spellStart"/>
            <w:r w:rsidRPr="00657924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smtc</w:t>
            </w:r>
            <w:proofErr w:type="spellEnd"/>
            <w:r w:rsidRPr="0065792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are not to be measured. See TS 38.215 [9] clause 5.1.1.</w:t>
            </w:r>
          </w:p>
        </w:tc>
      </w:tr>
    </w:tbl>
    <w:p w14:paraId="1780D30C" w14:textId="77777777" w:rsidR="00657924" w:rsidRPr="00657924" w:rsidRDefault="00657924" w:rsidP="0065792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657924" w:rsidRPr="00657924" w14:paraId="1223BDD5" w14:textId="77777777" w:rsidTr="00F70B8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1FA4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bookmarkStart w:id="4" w:name="_Hlk173854018"/>
            <w:r w:rsidRPr="0065792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SSB-MTC4 </w:t>
            </w:r>
            <w:r w:rsidRPr="00657924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657924" w:rsidRPr="00657924" w14:paraId="4D4059FC" w14:textId="77777777" w:rsidTr="00F70B8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5366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65792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pci</w:t>
            </w:r>
            <w:proofErr w:type="spellEnd"/>
            <w:r w:rsidRPr="0065792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-List</w:t>
            </w:r>
          </w:p>
          <w:p w14:paraId="3F2A1A51" w14:textId="37ECE420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657924">
              <w:rPr>
                <w:rFonts w:ascii="Arial" w:eastAsia="Times New Roman" w:hAnsi="Arial"/>
                <w:sz w:val="18"/>
                <w:szCs w:val="22"/>
                <w:lang w:eastAsia="sv-SE"/>
              </w:rPr>
              <w:t>PCIs that follow this SMTC.</w:t>
            </w:r>
            <w:ins w:id="5" w:author="Huawei, HiSilicon" w:date="2024-07-31T10:38:00Z">
              <w:r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This field is mandatory present.</w:t>
              </w:r>
            </w:ins>
          </w:p>
        </w:tc>
      </w:tr>
      <w:bookmarkEnd w:id="4"/>
      <w:tr w:rsidR="00657924" w:rsidRPr="00657924" w14:paraId="208EF95A" w14:textId="77777777" w:rsidTr="00F70B8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087E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65792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offset</w:t>
            </w:r>
          </w:p>
          <w:p w14:paraId="13578B7D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657924">
              <w:rPr>
                <w:rFonts w:ascii="Arial" w:eastAsia="Times New Roman" w:hAnsi="Arial"/>
                <w:sz w:val="18"/>
                <w:szCs w:val="22"/>
                <w:lang w:eastAsia="sv-SE"/>
              </w:rPr>
              <w:t>Offset of the measurement window in which to receive SS</w:t>
            </w:r>
            <w:r w:rsidRPr="00657924">
              <w:rPr>
                <w:rFonts w:ascii="Arial" w:eastAsia="Times New Roman" w:hAnsi="Arial"/>
                <w:sz w:val="18"/>
                <w:szCs w:val="22"/>
                <w:lang w:eastAsia="en-GB"/>
              </w:rPr>
              <w:t>/PBCH blocks</w:t>
            </w:r>
            <w:r w:rsidRPr="00657924">
              <w:rPr>
                <w:rFonts w:ascii="Arial" w:eastAsia="Times New Roman" w:hAnsi="Arial"/>
                <w:sz w:val="18"/>
                <w:szCs w:val="22"/>
                <w:lang w:eastAsia="sv-SE"/>
              </w:rPr>
              <w:t>, see 5.5.2.10. Offset is given in number of subframes.</w:t>
            </w:r>
          </w:p>
        </w:tc>
      </w:tr>
    </w:tbl>
    <w:p w14:paraId="2800BB5A" w14:textId="77777777" w:rsidR="00657924" w:rsidRPr="00657924" w:rsidRDefault="00657924" w:rsidP="0065792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657924" w:rsidRPr="00657924" w14:paraId="5186280E" w14:textId="77777777" w:rsidTr="00F70B8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3460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65792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SSB-MTC-</w:t>
            </w:r>
            <w:proofErr w:type="spellStart"/>
            <w:r w:rsidRPr="0065792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AdditionalPCI</w:t>
            </w:r>
            <w:proofErr w:type="spellEnd"/>
            <w:r w:rsidRPr="0065792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657924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657924" w:rsidRPr="00657924" w14:paraId="05668B0D" w14:textId="77777777" w:rsidTr="00F70B8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917B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65792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additionalPCI</w:t>
            </w:r>
            <w:proofErr w:type="spellEnd"/>
          </w:p>
          <w:p w14:paraId="10C8E0D8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657924">
              <w:rPr>
                <w:rFonts w:ascii="Arial" w:eastAsia="Times New Roman" w:hAnsi="Arial"/>
                <w:sz w:val="18"/>
                <w:szCs w:val="22"/>
                <w:lang w:eastAsia="sv-SE"/>
              </w:rPr>
              <w:t>PCI of the additional SSB different from serving cell PCI.</w:t>
            </w:r>
          </w:p>
        </w:tc>
      </w:tr>
      <w:tr w:rsidR="00657924" w:rsidRPr="00657924" w14:paraId="0D857942" w14:textId="77777777" w:rsidTr="00F70B8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1743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65792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periodicity</w:t>
            </w:r>
          </w:p>
          <w:p w14:paraId="41163F41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657924">
              <w:rPr>
                <w:rFonts w:ascii="Arial" w:eastAsia="Times New Roman" w:hAnsi="Arial"/>
                <w:sz w:val="18"/>
                <w:szCs w:val="22"/>
                <w:lang w:eastAsia="sv-SE"/>
              </w:rPr>
              <w:t>Periodicity of the SS</w:t>
            </w:r>
            <w:r w:rsidRPr="00657924">
              <w:rPr>
                <w:rFonts w:ascii="Arial" w:eastAsia="Times New Roman" w:hAnsi="Arial"/>
                <w:sz w:val="18"/>
                <w:szCs w:val="22"/>
                <w:lang w:eastAsia="en-GB"/>
              </w:rPr>
              <w:t>/PBCH blocks</w:t>
            </w:r>
            <w:r w:rsidRPr="00657924">
              <w:rPr>
                <w:rFonts w:ascii="Arial" w:eastAsia="Times New Roman" w:hAnsi="Arial"/>
                <w:sz w:val="18"/>
                <w:szCs w:val="22"/>
                <w:lang w:eastAsia="sv-SE"/>
              </w:rPr>
              <w:t>, see 5.5.2.10. Periodicity is given in number of subframes.</w:t>
            </w:r>
          </w:p>
        </w:tc>
      </w:tr>
      <w:tr w:rsidR="00657924" w:rsidRPr="00657924" w14:paraId="0A4A3CA0" w14:textId="77777777" w:rsidTr="00F70B8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87E1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65792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ssb-PositionsInBurst</w:t>
            </w:r>
            <w:proofErr w:type="spellEnd"/>
          </w:p>
          <w:p w14:paraId="3B2EB7B4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57924">
              <w:rPr>
                <w:rFonts w:ascii="Arial" w:eastAsia="Times New Roman" w:hAnsi="Arial"/>
                <w:sz w:val="18"/>
                <w:szCs w:val="22"/>
                <w:lang w:eastAsia="ja-JP"/>
              </w:rPr>
              <w:t>I</w:t>
            </w:r>
            <w:r w:rsidRPr="0065792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ndicates the time domain positions of the transmitted SS-blocks in </w:t>
            </w:r>
            <w:r w:rsidRPr="00657924">
              <w:rPr>
                <w:rFonts w:ascii="Arial" w:eastAsia="Times New Roman" w:hAnsi="Arial"/>
                <w:sz w:val="18"/>
                <w:lang w:eastAsia="sv-SE"/>
              </w:rPr>
              <w:t>a half frame with SS/PBCH blocks</w:t>
            </w:r>
            <w:r w:rsidRPr="0065792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as defined in TS 38.213 [13], clause 4.1. The first/leftmost bit corresponds to SS/PBCH block index 0, the second bit corresponds to SS/PBCH block index 1, and so on. Value 0 in the bitmap indicates that the corresponding SS/PBCH block is not transmitted while value 1 indicates that the corresponding SS/PBCH block is transmitted.</w:t>
            </w:r>
          </w:p>
        </w:tc>
      </w:tr>
      <w:tr w:rsidR="00657924" w:rsidRPr="00657924" w:rsidDel="00CE6070" w14:paraId="4E523B1A" w14:textId="77777777" w:rsidTr="00F70B8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7D7F" w14:textId="77777777" w:rsidR="00657924" w:rsidRPr="00657924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5792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ss-PBCH-</w:t>
            </w:r>
            <w:proofErr w:type="spellStart"/>
            <w:r w:rsidRPr="0065792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BlockPower</w:t>
            </w:r>
            <w:proofErr w:type="spellEnd"/>
          </w:p>
          <w:p w14:paraId="104F53E5" w14:textId="77777777" w:rsidR="00657924" w:rsidRPr="00657924" w:rsidDel="00CE6070" w:rsidRDefault="00657924" w:rsidP="006579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57924">
              <w:rPr>
                <w:rFonts w:ascii="Arial" w:eastAsia="Times New Roman" w:hAnsi="Arial"/>
                <w:sz w:val="18"/>
                <w:szCs w:val="22"/>
                <w:lang w:eastAsia="sv-SE"/>
              </w:rPr>
              <w:t>Average EPRE of the resources elements that carry secondary synchronization signals in dBm that the NW used for SSB transmission, see TS 38.213 [13], clause 7.</w:t>
            </w:r>
          </w:p>
        </w:tc>
      </w:tr>
    </w:tbl>
    <w:p w14:paraId="6B8569E4" w14:textId="77777777" w:rsidR="00E84152" w:rsidRPr="00E84152" w:rsidRDefault="00E84152" w:rsidP="00E8415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8C9CD36" w14:textId="1917E584" w:rsidR="001E41F3" w:rsidRDefault="00045E34" w:rsidP="001E2939">
      <w:pPr>
        <w:jc w:val="center"/>
        <w:rPr>
          <w:lang w:eastAsia="zh-CN"/>
        </w:rPr>
      </w:pPr>
      <w:r w:rsidRPr="00045E34">
        <w:rPr>
          <w:highlight w:val="yellow"/>
          <w:lang w:eastAsia="zh-CN"/>
        </w:rPr>
        <w:t>&lt;End of Change&gt;</w:t>
      </w:r>
    </w:p>
    <w:sectPr w:rsidR="001E41F3" w:rsidSect="00E84152">
      <w:headerReference w:type="even" r:id="rId1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27FB8" w14:textId="77777777" w:rsidR="00110038" w:rsidRDefault="00110038">
      <w:r>
        <w:separator/>
      </w:r>
    </w:p>
  </w:endnote>
  <w:endnote w:type="continuationSeparator" w:id="0">
    <w:p w14:paraId="01A8FA2B" w14:textId="77777777" w:rsidR="00110038" w:rsidRDefault="00110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2BD4A" w14:textId="77777777" w:rsidR="00110038" w:rsidRDefault="00110038">
      <w:r>
        <w:separator/>
      </w:r>
    </w:p>
  </w:footnote>
  <w:footnote w:type="continuationSeparator" w:id="0">
    <w:p w14:paraId="7B12C99B" w14:textId="77777777" w:rsidR="00110038" w:rsidRDefault="00110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A6B30" w14:textId="77777777" w:rsidR="00BA301B" w:rsidRDefault="000C0A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38CEF1D8" w14:textId="77777777" w:rsidR="00BA301B" w:rsidRDefault="0011003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266"/>
    <w:rsid w:val="00022E4A"/>
    <w:rsid w:val="00036CA2"/>
    <w:rsid w:val="00045E34"/>
    <w:rsid w:val="00070E09"/>
    <w:rsid w:val="000A6394"/>
    <w:rsid w:val="000B7FED"/>
    <w:rsid w:val="000C038A"/>
    <w:rsid w:val="000C0A29"/>
    <w:rsid w:val="000C6598"/>
    <w:rsid w:val="000D44B3"/>
    <w:rsid w:val="00110038"/>
    <w:rsid w:val="00145D43"/>
    <w:rsid w:val="00192C46"/>
    <w:rsid w:val="001A08B3"/>
    <w:rsid w:val="001A7B60"/>
    <w:rsid w:val="001B52F0"/>
    <w:rsid w:val="001B7A65"/>
    <w:rsid w:val="001E2939"/>
    <w:rsid w:val="001E41F3"/>
    <w:rsid w:val="001E708E"/>
    <w:rsid w:val="0023493C"/>
    <w:rsid w:val="0026004D"/>
    <w:rsid w:val="002640DD"/>
    <w:rsid w:val="00275D12"/>
    <w:rsid w:val="00284FEB"/>
    <w:rsid w:val="002860C4"/>
    <w:rsid w:val="002B5741"/>
    <w:rsid w:val="002E472E"/>
    <w:rsid w:val="002F1702"/>
    <w:rsid w:val="00305409"/>
    <w:rsid w:val="003609EF"/>
    <w:rsid w:val="0036231A"/>
    <w:rsid w:val="00362B60"/>
    <w:rsid w:val="00374DD4"/>
    <w:rsid w:val="00391487"/>
    <w:rsid w:val="003E1A36"/>
    <w:rsid w:val="00410371"/>
    <w:rsid w:val="004147DE"/>
    <w:rsid w:val="004242F1"/>
    <w:rsid w:val="004469C0"/>
    <w:rsid w:val="004744A3"/>
    <w:rsid w:val="00496DE8"/>
    <w:rsid w:val="004A1B56"/>
    <w:rsid w:val="004B75B7"/>
    <w:rsid w:val="004C092F"/>
    <w:rsid w:val="005077E9"/>
    <w:rsid w:val="005141D9"/>
    <w:rsid w:val="0051580D"/>
    <w:rsid w:val="00547111"/>
    <w:rsid w:val="00592D74"/>
    <w:rsid w:val="005E2C44"/>
    <w:rsid w:val="00621188"/>
    <w:rsid w:val="006257ED"/>
    <w:rsid w:val="00653DE4"/>
    <w:rsid w:val="00657924"/>
    <w:rsid w:val="00665C47"/>
    <w:rsid w:val="00695808"/>
    <w:rsid w:val="006A0DB4"/>
    <w:rsid w:val="006A4B4F"/>
    <w:rsid w:val="006B46FB"/>
    <w:rsid w:val="006E21FB"/>
    <w:rsid w:val="00754528"/>
    <w:rsid w:val="007600A3"/>
    <w:rsid w:val="0076198F"/>
    <w:rsid w:val="00792342"/>
    <w:rsid w:val="007977A8"/>
    <w:rsid w:val="007B512A"/>
    <w:rsid w:val="007C2097"/>
    <w:rsid w:val="007D6A07"/>
    <w:rsid w:val="007F7259"/>
    <w:rsid w:val="008040A8"/>
    <w:rsid w:val="008222B4"/>
    <w:rsid w:val="008243EF"/>
    <w:rsid w:val="008279FA"/>
    <w:rsid w:val="0085143C"/>
    <w:rsid w:val="00855282"/>
    <w:rsid w:val="008626E7"/>
    <w:rsid w:val="00870EE7"/>
    <w:rsid w:val="008863B9"/>
    <w:rsid w:val="008A45A6"/>
    <w:rsid w:val="008D2FEB"/>
    <w:rsid w:val="008D3CCC"/>
    <w:rsid w:val="008E7682"/>
    <w:rsid w:val="008F3789"/>
    <w:rsid w:val="008F686C"/>
    <w:rsid w:val="009148DE"/>
    <w:rsid w:val="00941E30"/>
    <w:rsid w:val="009531B0"/>
    <w:rsid w:val="009554E1"/>
    <w:rsid w:val="00963531"/>
    <w:rsid w:val="009741B3"/>
    <w:rsid w:val="009777D9"/>
    <w:rsid w:val="00991B88"/>
    <w:rsid w:val="009A5753"/>
    <w:rsid w:val="009A579D"/>
    <w:rsid w:val="009C33F2"/>
    <w:rsid w:val="009E3297"/>
    <w:rsid w:val="009F734F"/>
    <w:rsid w:val="00A246B6"/>
    <w:rsid w:val="00A42906"/>
    <w:rsid w:val="00A47E70"/>
    <w:rsid w:val="00A50CF0"/>
    <w:rsid w:val="00A7671C"/>
    <w:rsid w:val="00AA2CBC"/>
    <w:rsid w:val="00AC5820"/>
    <w:rsid w:val="00AD125E"/>
    <w:rsid w:val="00AD1CD8"/>
    <w:rsid w:val="00B258BB"/>
    <w:rsid w:val="00B67B97"/>
    <w:rsid w:val="00B742B2"/>
    <w:rsid w:val="00B968C8"/>
    <w:rsid w:val="00BA3EC5"/>
    <w:rsid w:val="00BA51D9"/>
    <w:rsid w:val="00BB5DFC"/>
    <w:rsid w:val="00BD279D"/>
    <w:rsid w:val="00BD6BB8"/>
    <w:rsid w:val="00BF7CC2"/>
    <w:rsid w:val="00C46ADC"/>
    <w:rsid w:val="00C66BA2"/>
    <w:rsid w:val="00C870F6"/>
    <w:rsid w:val="00C95985"/>
    <w:rsid w:val="00CC5026"/>
    <w:rsid w:val="00CC68D0"/>
    <w:rsid w:val="00D03F9A"/>
    <w:rsid w:val="00D06D51"/>
    <w:rsid w:val="00D24991"/>
    <w:rsid w:val="00D45C2F"/>
    <w:rsid w:val="00D50255"/>
    <w:rsid w:val="00D66520"/>
    <w:rsid w:val="00D84AE9"/>
    <w:rsid w:val="00D9124E"/>
    <w:rsid w:val="00DE34CF"/>
    <w:rsid w:val="00E13F3D"/>
    <w:rsid w:val="00E34898"/>
    <w:rsid w:val="00E50535"/>
    <w:rsid w:val="00E84152"/>
    <w:rsid w:val="00EA44BE"/>
    <w:rsid w:val="00EB09B7"/>
    <w:rsid w:val="00ED55F8"/>
    <w:rsid w:val="00EE7D7C"/>
    <w:rsid w:val="00F25D98"/>
    <w:rsid w:val="00F300FB"/>
    <w:rsid w:val="00F3051E"/>
    <w:rsid w:val="00FA6719"/>
    <w:rsid w:val="00FB6386"/>
    <w:rsid w:val="00FF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E293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5FC14-2293-4967-87E7-5EE83F8A6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5</Pages>
  <Words>1393</Words>
  <Characters>7941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Zhenglili (Lili)</cp:lastModifiedBy>
  <cp:revision>43</cp:revision>
  <cp:lastPrinted>1899-12-31T23:00:00Z</cp:lastPrinted>
  <dcterms:created xsi:type="dcterms:W3CDTF">2020-02-03T08:32:00Z</dcterms:created>
  <dcterms:modified xsi:type="dcterms:W3CDTF">2024-08-09T01:48:00Z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(3)zNba5j/ZLPF/RZuk+IN9X+cwTF0R7cL80qPRxdR8wv3rfhHWL5bUfKn6ADzm7kP8w9DisS4J
rTkaiTJkEMmBlHpBnzD2eFkrLglFJTjLCUy7P9At7qH+B+G31OUtj46lR5swwUOvw79xIfIj
a8g//w93rSYd/s0zDfTLVDWONQU0KtA/ybrbKTfU7IQthYJNn6bYhavc7XskC966MK3z8KH4
iLYBvvtli1R+pBclcI</vt:lpwstr>
  </property>
  <property fmtid="{D5CDD505-2E9C-101B-9397-08002B2CF9AE}" pid="22" name="_2015_ms_pID_7253431">
    <vt:lpwstr>crheKtrtUzVNhLWP/md+rlxG6Fp4zrE+i+MywfgZBnGrZBYUOgAvFr
nOAX1mxlcSP84tpOuUDL42u+QlYBfIStgjtnd3QPDgqKmxC9begzKRAto2q4VXB4WtoYv51K
6rM/y1E3WXyAppoQOIAiBA9SkmUNgTjtMDqjQlK9wAkf6ugCh3zvNNnkBMTuHIO7QNxTCV/J
cTYd7m5nItGJOIwD9AHClsSKlQF71NfQqjUF</vt:lpwstr>
  </property>
  <property fmtid="{D5CDD505-2E9C-101B-9397-08002B2CF9AE}" pid="23" name="_2015_ms_pID_7253432">
    <vt:lpwstr>1ctTwx/5VchOePe31UjlTka2v0TuY7+FLRZV
zWWd4QxYEUpsuk0Rk/xnVVgzZ/HNYS/YA+O+OIwghv2cTJD/CY4=</vt:lpwstr>
  </property>
  <property fmtid="{D5CDD505-2E9C-101B-9397-08002B2CF9AE}" pid="24" name="KeyAssetLabel_HuaWei">
    <vt:lpwstr>{zNba5j/ZLPF/RZuk+IN9X+cwTF0R7c}</vt:lpwstr>
  </property>
  <property fmtid="{D5CDD505-2E9C-101B-9397-08002B2CF9AE}" pid="25" name="_862901variable_0907_groupIDlong_2010">
    <vt:lpwstr>(1)S87BshQjE3AMohtnjJJplzSzX5o7Uzw/DGeTgumBOmTrQ51/DAP9HjxGLG8NcyxRh+EaupL+
xnPrT3BoS8cHE9/oG9d281JkcXkAy9VIu5GQvYGvC7KwK27aPIEQj/yqVURXi2cl6w5PD6ko
ogE4L4atbbgwec1V9n4SHba2OBwovLTauSjSL28EYjG8457r</vt:lpwstr>
  </property>
</Properties>
</file>